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#109-e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R3-205312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17-28 August 2020</w:t>
      </w:r>
      <w:bookmarkStart w:id="48" w:name="_GoBack"/>
      <w:bookmarkEnd w:id="48"/>
    </w:p>
    <w:p>
      <w:pPr>
        <w:pStyle w:val="91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6.423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CR for UHI of MR-DC in TS36.423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bookmarkStart w:id="0" w:name="_Hlk8844527"/>
            <w:r>
              <w:rPr>
                <w:b/>
                <w:i/>
              </w:rPr>
              <w:t>Release</w:t>
            </w:r>
            <w:bookmarkEnd w:id="0"/>
            <w:r>
              <w:rPr>
                <w:b/>
                <w:i/>
              </w:rPr>
              <w:t>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1" w:name="_Hlk8844517"/>
            <w:r>
              <w:t>Rel-1</w:t>
            </w:r>
            <w:bookmarkEnd w:id="1"/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</w:t>
            </w:r>
            <w:bookmarkStart w:id="2" w:name="_Hlk8388552"/>
            <w:r>
              <w:rPr>
                <w:i/>
                <w:sz w:val="18"/>
              </w:rPr>
              <w:t xml:space="preserve">(addition of feature), 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To support UE history information for MR-DC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1: add Visited PScells IE into UE history information IE</w:t>
            </w:r>
          </w:p>
          <w:p>
            <w:pPr>
              <w:pStyle w:val="82"/>
              <w:spacing w:after="0"/>
              <w:ind w:left="10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2:  add 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UE history information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IE into X2AP 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SENB ADDITION REQUEST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, 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SGNB MODIFICATION REQUEST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messages.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UE history information for MR-DC scenario not supported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9.1.3.1, 9.1.4.5, 9.2.38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72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  <w:rPr>
          <w:lang w:eastAsia="zh-CN"/>
        </w:rPr>
      </w:pPr>
      <w:bookmarkStart w:id="3" w:name="_Toc45227667"/>
      <w:bookmarkStart w:id="4" w:name="_Toc29906426"/>
      <w:bookmarkStart w:id="5" w:name="_Toc45104171"/>
      <w:bookmarkStart w:id="6" w:name="_Toc45891481"/>
      <w:bookmarkStart w:id="7" w:name="_Toc36550416"/>
      <w:bookmarkStart w:id="8" w:name="_Toc29902422"/>
      <w:bookmarkStart w:id="9" w:name="_Toc20954418"/>
      <w:r>
        <w:t>9.1.3.</w:t>
      </w:r>
      <w:r>
        <w:rPr>
          <w:lang w:eastAsia="zh-CN"/>
        </w:rPr>
        <w:t>1</w:t>
      </w:r>
      <w:r>
        <w:tab/>
      </w:r>
      <w:r>
        <w:rPr>
          <w:lang w:eastAsia="zh-CN"/>
        </w:rPr>
        <w:t>SENB ADDITION REQUEST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t xml:space="preserve">This message is sent by the </w:t>
      </w:r>
      <w:r>
        <w:rPr>
          <w:lang w:eastAsia="zh-CN"/>
        </w:rPr>
        <w:t>M</w:t>
      </w:r>
      <w:r>
        <w:t xml:space="preserve">eNB to the </w:t>
      </w:r>
      <w:r>
        <w:rPr>
          <w:lang w:eastAsia="zh-CN"/>
        </w:rPr>
        <w:t>S</w:t>
      </w:r>
      <w:r>
        <w:t>eNB to request the preparation of resources fo</w:t>
      </w:r>
      <w:r>
        <w:rPr>
          <w:lang w:eastAsia="zh-CN"/>
        </w:rPr>
        <w:t>r dual connectivity operation for a specific UE</w:t>
      </w:r>
    </w:p>
    <w:p>
      <w:r>
        <w:t xml:space="preserve">Direction: </w:t>
      </w:r>
      <w:r>
        <w:rPr>
          <w:lang w:eastAsia="zh-CN"/>
        </w:rPr>
        <w:t>M</w:t>
      </w:r>
      <w:r>
        <w:t xml:space="preserve">eNB </w:t>
      </w:r>
      <w:r>
        <w:rPr/>
        <w:sym w:font="Symbol" w:char="F0AE"/>
      </w:r>
      <w:r>
        <w:t xml:space="preserve"> </w:t>
      </w:r>
      <w:r>
        <w:rPr>
          <w:lang w:eastAsia="zh-CN"/>
        </w:rPr>
        <w:t>S</w:t>
      </w:r>
      <w:r>
        <w:t>eNB.</w:t>
      </w:r>
    </w:p>
    <w:tbl>
      <w:tblPr>
        <w:tblStyle w:val="47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</w:t>
            </w:r>
            <w:r>
              <w:rPr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SeNB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72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</w:t>
            </w:r>
            <w:r>
              <w:rPr>
                <w:lang w:eastAsia="ja-JP"/>
              </w:rPr>
              <w:t xml:space="preserve">KeNB </w:t>
            </w:r>
            <w:r>
              <w:rPr>
                <w:lang w:eastAsia="zh-CN"/>
              </w:rPr>
              <w:t xml:space="preserve">which </w:t>
            </w:r>
            <w:r>
              <w:rPr>
                <w:lang w:eastAsia="ja-JP"/>
              </w:rPr>
              <w:t xml:space="preserve">is provided </w:t>
            </w:r>
            <w:r>
              <w:rPr>
                <w:lang w:eastAsia="zh-CN"/>
              </w:rPr>
              <w:t>by</w:t>
            </w:r>
            <w:r>
              <w:rPr>
                <w:lang w:eastAsia="ja-JP"/>
              </w:rPr>
              <w:t xml:space="preserve"> the M</w:t>
            </w:r>
            <w:r>
              <w:rPr>
                <w:lang w:eastAsia="zh-CN"/>
              </w:rPr>
              <w:t>eNB</w:t>
            </w:r>
            <w:r>
              <w:rPr>
                <w:lang w:eastAsia="ja-JP"/>
              </w:rPr>
              <w:t>, see TS 33.401 [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>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SeNB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MeNB and SeNB respectively.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serving PLMN of the SCG in the SeNB.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b/>
                <w:bCs/>
                <w:lang w:eastAsia="ja-JP"/>
              </w:rPr>
            </w:pPr>
            <w:r>
              <w:t>&gt;&gt;CHOICE Bearer Option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MS Mincho"/>
                <w:bCs/>
                <w:lang w:eastAsia="zh-CN"/>
              </w:rPr>
            </w:pPr>
            <w:r>
              <w:rPr>
                <w:lang w:eastAsia="zh-CN"/>
              </w:rPr>
              <w:t>MeNB to SeNB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eNB UE X2AP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</w:t>
            </w:r>
            <w:r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0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3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7:58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5" w:author="ZTE-LiDapeng" w:date="2020-08-06T02:47:59Z">
              <w:r>
                <w:rPr>
                  <w:rFonts w:hint="eastAsia" w:eastAsia="宋体"/>
                  <w:snapToGrid w:val="0"/>
                  <w:lang w:val="en-US" w:eastAsia="zh-CN"/>
                </w:rPr>
                <w:t>-g</w:t>
              </w:r>
            </w:ins>
            <w:ins w:id="6" w:author="ZTE-LiDapeng" w:date="2020-08-06T02:48:00Z">
              <w:r>
                <w:rPr>
                  <w:rFonts w:hint="eastAsia" w:eastAsia="宋体"/>
                  <w:snapToGrid w:val="0"/>
                  <w:lang w:val="en-US" w:eastAsia="zh-CN"/>
                </w:rPr>
                <w:t>NB</w:t>
              </w:r>
            </w:ins>
            <w:ins w:id="7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8" w:author="ZTE-LiDapeng" w:date="2020-08-06T02:46:12Z">
              <w:r>
                <w:rPr/>
                <w:t>handover preparation</w:t>
              </w:r>
            </w:ins>
            <w:ins w:id="9" w:author="ZTE-LiDapeng" w:date="2020-08-06T02:46:1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0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1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10" w:name="_Toc45227686"/>
      <w:bookmarkStart w:id="11" w:name="_Toc45891500"/>
      <w:bookmarkStart w:id="12" w:name="_Toc45104190"/>
      <w:bookmarkStart w:id="13" w:name="_Toc36550435"/>
      <w:bookmarkStart w:id="14" w:name="_Toc29906445"/>
      <w:bookmarkStart w:id="15" w:name="_Toc29902441"/>
      <w:bookmarkStart w:id="16" w:name="_Toc20954437"/>
      <w:bookmarkStart w:id="17" w:name="_Hlk44084179"/>
      <w:bookmarkStart w:id="18" w:name="_Toc45901509"/>
      <w:bookmarkStart w:id="19" w:name="_Toc20955196"/>
      <w:bookmarkStart w:id="20" w:name="_Toc44497501"/>
      <w:bookmarkStart w:id="21" w:name="_Toc29991391"/>
      <w:bookmarkStart w:id="22" w:name="_Toc36555791"/>
      <w:bookmarkStart w:id="23" w:name="_Toc45107889"/>
      <w:r>
        <w:t>9.1.4.</w:t>
      </w:r>
      <w:r>
        <w:rPr>
          <w:lang w:eastAsia="ja-JP"/>
        </w:rPr>
        <w:t>5</w:t>
      </w:r>
      <w:r>
        <w:tab/>
      </w:r>
      <w:r>
        <w:t>SGNB MODIFICATION REQUEST</w:t>
      </w:r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>
      <w: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r>
        <w:t xml:space="preserve">Direction: MeNB </w:t>
      </w:r>
      <w:r>
        <w:rPr/>
        <w:sym w:font="Symbol" w:char="F0AE"/>
      </w:r>
      <w:r>
        <w:t xml:space="preserve"> en-gNB.</w:t>
      </w:r>
    </w:p>
    <w:p>
      <w:pPr>
        <w:tabs>
          <w:tab w:val="left" w:pos="2938"/>
        </w:tabs>
      </w:pPr>
    </w:p>
    <w:tbl>
      <w:tblPr>
        <w:tblStyle w:val="47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PLMN Identity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SCG Configuration Query</w:t>
            </w:r>
            <w:r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9.2.145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t>&gt;&gt;&gt;DRB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Includes the</w:t>
            </w:r>
            <w:r>
              <w:t xml:space="preserve"> GBR QoS Information</w:t>
            </w:r>
            <w:r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9.2.25a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Calibri Light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CG-ConfigInfo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ECGI</w:t>
            </w:r>
          </w:p>
          <w:p>
            <w:pPr>
              <w:pStyle w:val="54"/>
            </w:pPr>
            <w: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>
              <w:t xml:space="preserve">triggered 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</w:rPr>
              <w:t xml:space="preserve">IAB </w:t>
            </w:r>
            <w:r>
              <w:t>N</w:t>
            </w:r>
            <w:r>
              <w:rPr>
                <w:rFonts w:hint="eastAsia"/>
              </w:rPr>
              <w:t xml:space="preserve">ode </w:t>
            </w:r>
            <w:r>
              <w:t>I</w:t>
            </w:r>
            <w:r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-LiDapeng" w:date="2020-08-06T02:14:25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3" w:author="ZTE-LiDapeng" w:date="2020-08-06T02:14:25Z"/>
                <w:rFonts w:hint="eastAsia"/>
              </w:rPr>
            </w:pPr>
            <w:ins w:id="14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5" w:author="ZTE-LiDapeng" w:date="2020-08-06T02:14:25Z"/>
                <w:rFonts w:hint="eastAsia"/>
              </w:rPr>
            </w:pPr>
            <w:ins w:id="16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7" w:author="ZTE-LiDapeng" w:date="2020-08-06T02:14:25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8" w:author="ZTE-LiDapeng" w:date="2020-08-06T02:14:25Z"/>
              </w:rPr>
            </w:pPr>
            <w:ins w:id="19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0" w:author="ZTE-LiDapeng" w:date="2020-08-06T02:14:25Z"/>
              </w:rPr>
            </w:pPr>
            <w:ins w:id="21" w:author="ZTE-LiDapeng" w:date="2020-08-06T02:48:2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en-gNB for </w:t>
              </w:r>
            </w:ins>
            <w:ins w:id="22" w:author="ZTE-LiDapeng" w:date="2020-08-06T02:48:22Z">
              <w:r>
                <w:rPr/>
                <w:t>handover preparation</w:t>
              </w:r>
            </w:ins>
            <w:ins w:id="23" w:author="ZTE-LiDapeng" w:date="2020-08-06T02:48:2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4" w:author="ZTE-LiDapeng" w:date="2020-08-06T02:14:25Z"/>
                <w:rFonts w:hint="eastAsia"/>
              </w:rPr>
            </w:pPr>
            <w:ins w:id="25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ZTE-LiDapeng" w:date="2020-08-06T02:14:25Z"/>
                <w:rFonts w:hint="eastAsia"/>
                <w:lang w:eastAsia="ja-JP"/>
              </w:rPr>
            </w:pPr>
            <w:ins w:id="27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  <w:bookmarkEnd w:id="18"/>
      <w:bookmarkEnd w:id="19"/>
      <w:bookmarkEnd w:id="20"/>
      <w:bookmarkEnd w:id="21"/>
      <w:bookmarkEnd w:id="22"/>
      <w:bookmarkEnd w:id="23"/>
    </w:tbl>
    <w:p/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4"/>
        <w:rPr>
          <w:rFonts w:eastAsia="Batang"/>
        </w:rPr>
      </w:pPr>
      <w:bookmarkStart w:id="24" w:name="_Toc29906510"/>
      <w:bookmarkStart w:id="25" w:name="_Toc29902506"/>
      <w:bookmarkStart w:id="26" w:name="_Toc45227753"/>
      <w:bookmarkStart w:id="27" w:name="_Toc45891567"/>
      <w:bookmarkStart w:id="28" w:name="_Toc45104257"/>
      <w:bookmarkStart w:id="29" w:name="_Toc36550500"/>
      <w:bookmarkStart w:id="30" w:name="_Toc20954501"/>
      <w:bookmarkStart w:id="31" w:name="_Toc29503708"/>
      <w:bookmarkStart w:id="32" w:name="_Toc29504292"/>
      <w:bookmarkStart w:id="33" w:name="_Toc29504876"/>
      <w:bookmarkStart w:id="34" w:name="_Toc36553322"/>
      <w:bookmarkStart w:id="35" w:name="_Toc45720613"/>
      <w:bookmarkStart w:id="36" w:name="_Toc45658793"/>
      <w:bookmarkStart w:id="37" w:name="_Toc45897882"/>
      <w:bookmarkStart w:id="38" w:name="_Toc36555049"/>
      <w:bookmarkStart w:id="39" w:name="_Toc45798493"/>
      <w:bookmarkStart w:id="40" w:name="_Toc45652361"/>
      <w:bookmarkStart w:id="41" w:name="_Toc20955259"/>
      <w:bookmarkStart w:id="42" w:name="_Toc36555977"/>
      <w:bookmarkStart w:id="43" w:name="_Toc29991576"/>
      <w:bookmarkStart w:id="44" w:name="_Toc20955373"/>
      <w:bookmarkStart w:id="45" w:name="_Toc45108109"/>
      <w:bookmarkStart w:id="46" w:name="_Toc44497722"/>
      <w:bookmarkStart w:id="47" w:name="_Toc45901729"/>
      <w:r>
        <w:rPr>
          <w:rFonts w:eastAsia="Batang"/>
        </w:rPr>
        <w:t>9.2.38</w:t>
      </w:r>
      <w:r>
        <w:rPr>
          <w:rFonts w:eastAsia="Batang"/>
        </w:rPr>
        <w:tab/>
      </w:r>
      <w:r>
        <w:rPr>
          <w:rFonts w:eastAsia="Batang"/>
        </w:rPr>
        <w:t>UE History Information</w:t>
      </w:r>
      <w:bookmarkEnd w:id="24"/>
      <w:bookmarkEnd w:id="25"/>
      <w:bookmarkEnd w:id="26"/>
      <w:bookmarkEnd w:id="27"/>
      <w:bookmarkEnd w:id="28"/>
      <w:bookmarkEnd w:id="29"/>
      <w:bookmarkEnd w:id="30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[15].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36.413 [4].</w:t>
      </w:r>
    </w:p>
    <w:tbl>
      <w:tblPr>
        <w:tblStyle w:val="47"/>
        <w:tblW w:w="10485" w:type="dxa"/>
        <w:jc w:val="center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1..&lt;maxnoofCells&gt;</w:t>
            </w: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9.2.39</w:t>
            </w: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28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&gt;Visited PScell</w:t>
              </w:r>
            </w:ins>
            <w:ins w:id="29" w:author="ZTE-LiDapeng" w:date="2020-08-06T01:28:16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30" w:author="ZTE-LiDapeng" w:date="2020-08-06T01:28:30Z">
              <w:r>
                <w:rPr>
                  <w:rFonts w:hint="eastAsia" w:cs="Arial"/>
                  <w:i/>
                </w:rPr>
                <w:t>0..1</w:t>
              </w:r>
            </w:ins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4"/>
              <w:ind w:left="72" w:leftChars="0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31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32" w:author="ZTE-LiDapeng" w:date="2020-08-06T01:29:36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33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Visited PScells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34" w:author="ZTE-LiDapeng" w:date="2020-08-06T01:29:07Z">
              <w:r>
                <w:rPr>
                  <w:rFonts w:cs="Arial"/>
                  <w:i/>
                </w:rPr>
                <w:t>1..&lt;</w:t>
              </w:r>
            </w:ins>
            <w:ins w:id="35" w:author="ZTE-LiDapeng" w:date="2020-08-06T02:17:52Z">
              <w:r>
                <w:rPr>
                  <w:i/>
                  <w:lang w:eastAsia="ja-JP"/>
                </w:rPr>
                <w:t>maxnoofCells</w:t>
              </w:r>
            </w:ins>
            <w:ins w:id="36" w:author="ZTE-LiDapeng" w:date="2020-08-06T01:29:07Z">
              <w:r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37" w:author="ZTE-LiDapeng" w:date="2020-08-06T01:29:12Z">
              <w:r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ind w:left="72" w:leftChars="0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38" w:author="ZTE-LiDapeng" w:date="2020-08-06T01:29:17Z">
              <w:r>
                <w:rPr>
                  <w:rFonts w:cs="Arial"/>
                </w:rPr>
                <w:t>&gt;</w:t>
              </w:r>
            </w:ins>
            <w:ins w:id="39" w:author="ZTE-LiDapeng" w:date="2020-08-06T01:29:39Z">
              <w:r>
                <w:rPr>
                  <w:rFonts w:hint="eastAsia" w:eastAsia="宋体" w:cs="Arial"/>
                  <w:lang w:val="en-US" w:eastAsia="zh-CN"/>
                </w:rPr>
                <w:t>&gt;&gt;</w:t>
              </w:r>
            </w:ins>
            <w:ins w:id="40" w:author="ZTE-LiDapeng" w:date="2020-08-06T01:29:17Z">
              <w:r>
                <w:rPr>
                  <w:rFonts w:cs="Arial"/>
                </w:rPr>
                <w:t xml:space="preserve">Last Visited </w:t>
              </w:r>
            </w:ins>
            <w:ins w:id="41" w:author="ZTE-LiDapeng" w:date="2020-08-06T01:31:41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42" w:author="ZTE-LiDapeng" w:date="2020-08-06T01:31:44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3" w:author="ZTE-LiDapeng" w:date="2020-08-06T01:29:17Z">
              <w:r>
                <w:rPr>
                  <w:rFonts w:cs="Arial"/>
                </w:rPr>
                <w:t>Cell Information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44" w:author="ZTE-LiDapeng" w:date="2020-08-06T01:31:55Z">
              <w:r>
                <w:rPr>
                  <w:rFonts w:cs="Arial"/>
                </w:rPr>
                <w:t>M</w:t>
              </w:r>
            </w:ins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rFonts w:hint="default"/>
                <w:lang w:val="en-US" w:eastAsia="ja-JP"/>
              </w:rPr>
            </w:pPr>
            <w:ins w:id="45" w:author="ZTE-LiDapeng" w:date="2020-08-06T01:31:58Z">
              <w:r>
                <w:rPr>
                  <w:rFonts w:cs="Arial"/>
                </w:rPr>
                <w:t>9.</w:t>
              </w:r>
            </w:ins>
            <w:ins w:id="46" w:author="ZTE-LiDapeng" w:date="2020-08-06T01:46:54Z">
              <w:r>
                <w:rPr>
                  <w:rFonts w:hint="eastAsia" w:eastAsia="宋体" w:cs="Arial"/>
                  <w:lang w:val="en-US" w:eastAsia="zh-CN"/>
                </w:rPr>
                <w:t>2.</w:t>
              </w:r>
            </w:ins>
            <w:ins w:id="47" w:author="ZTE-LiDapeng" w:date="2020-08-06T02:18:43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ins w:id="48" w:author="ZTE-LiDapeng" w:date="2020-08-06T02:18:44Z">
              <w:r>
                <w:rPr>
                  <w:rFonts w:hint="eastAsia" w:eastAsia="宋体" w:cs="Arial"/>
                  <w:lang w:val="en-US" w:eastAsia="zh-CN"/>
                </w:rPr>
                <w:t>9</w:t>
              </w:r>
            </w:ins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4"/>
              <w:ind w:left="72" w:leftChars="0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rPr>
          <w:bCs/>
        </w:rPr>
      </w:pPr>
    </w:p>
    <w:tbl>
      <w:tblPr>
        <w:tblStyle w:val="47"/>
        <w:tblW w:w="9571" w:type="dxa"/>
        <w:jc w:val="center"/>
        <w:tblInd w:w="3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7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maxnoofCells</w:t>
            </w:r>
          </w:p>
        </w:tc>
        <w:tc>
          <w:tcPr>
            <w:tcW w:w="57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tbl>
    <w:p/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4101E68"/>
    <w:rsid w:val="04133795"/>
    <w:rsid w:val="05F23812"/>
    <w:rsid w:val="0622299A"/>
    <w:rsid w:val="06FA1A14"/>
    <w:rsid w:val="097454FD"/>
    <w:rsid w:val="0B6C08C4"/>
    <w:rsid w:val="0C8A0B1E"/>
    <w:rsid w:val="0D4174C7"/>
    <w:rsid w:val="0FD56173"/>
    <w:rsid w:val="10150296"/>
    <w:rsid w:val="10556E9A"/>
    <w:rsid w:val="107C6474"/>
    <w:rsid w:val="10843AED"/>
    <w:rsid w:val="10D9670D"/>
    <w:rsid w:val="130A2943"/>
    <w:rsid w:val="133615EC"/>
    <w:rsid w:val="13B50A43"/>
    <w:rsid w:val="151600F1"/>
    <w:rsid w:val="153330DE"/>
    <w:rsid w:val="15BC6568"/>
    <w:rsid w:val="16DF6135"/>
    <w:rsid w:val="172A3A4A"/>
    <w:rsid w:val="17CE499B"/>
    <w:rsid w:val="18511481"/>
    <w:rsid w:val="1ADB1FBF"/>
    <w:rsid w:val="1AEC2868"/>
    <w:rsid w:val="1B7547AD"/>
    <w:rsid w:val="1B9F5274"/>
    <w:rsid w:val="1EE3764A"/>
    <w:rsid w:val="201F409B"/>
    <w:rsid w:val="21711B20"/>
    <w:rsid w:val="21904D97"/>
    <w:rsid w:val="219E5312"/>
    <w:rsid w:val="23925638"/>
    <w:rsid w:val="23FB5AFE"/>
    <w:rsid w:val="25133E1D"/>
    <w:rsid w:val="25B95491"/>
    <w:rsid w:val="26CD0BCD"/>
    <w:rsid w:val="272952A7"/>
    <w:rsid w:val="2785015D"/>
    <w:rsid w:val="28585F10"/>
    <w:rsid w:val="28A42961"/>
    <w:rsid w:val="29596F88"/>
    <w:rsid w:val="2C6414CE"/>
    <w:rsid w:val="2F234F6C"/>
    <w:rsid w:val="303B1570"/>
    <w:rsid w:val="30772370"/>
    <w:rsid w:val="310921E4"/>
    <w:rsid w:val="312D2BA2"/>
    <w:rsid w:val="313A35AD"/>
    <w:rsid w:val="314352DE"/>
    <w:rsid w:val="31546727"/>
    <w:rsid w:val="31D141E5"/>
    <w:rsid w:val="328E2B6C"/>
    <w:rsid w:val="33B721F1"/>
    <w:rsid w:val="3553267F"/>
    <w:rsid w:val="359A1C76"/>
    <w:rsid w:val="35C8070D"/>
    <w:rsid w:val="35D71D65"/>
    <w:rsid w:val="3761712B"/>
    <w:rsid w:val="37B81FC6"/>
    <w:rsid w:val="38291B2D"/>
    <w:rsid w:val="38935089"/>
    <w:rsid w:val="39944F00"/>
    <w:rsid w:val="3AB46311"/>
    <w:rsid w:val="3B9D20B6"/>
    <w:rsid w:val="3BDA7841"/>
    <w:rsid w:val="3C454BB7"/>
    <w:rsid w:val="3CF63E94"/>
    <w:rsid w:val="3D6600DD"/>
    <w:rsid w:val="3D8027A3"/>
    <w:rsid w:val="3F3F2F0A"/>
    <w:rsid w:val="417B22B3"/>
    <w:rsid w:val="42F8220E"/>
    <w:rsid w:val="446E48EC"/>
    <w:rsid w:val="475A7B64"/>
    <w:rsid w:val="478738E9"/>
    <w:rsid w:val="47E33DD5"/>
    <w:rsid w:val="48D83156"/>
    <w:rsid w:val="49754100"/>
    <w:rsid w:val="4A234958"/>
    <w:rsid w:val="4BEE19E1"/>
    <w:rsid w:val="4D143915"/>
    <w:rsid w:val="4E1E5AA4"/>
    <w:rsid w:val="4EFF060E"/>
    <w:rsid w:val="4FBF2FBC"/>
    <w:rsid w:val="51B25EAE"/>
    <w:rsid w:val="53741397"/>
    <w:rsid w:val="546205BF"/>
    <w:rsid w:val="551C4670"/>
    <w:rsid w:val="553D0A77"/>
    <w:rsid w:val="5A9F478D"/>
    <w:rsid w:val="5BCA239A"/>
    <w:rsid w:val="5C117BDC"/>
    <w:rsid w:val="5C6C1C42"/>
    <w:rsid w:val="61BC1AE2"/>
    <w:rsid w:val="62002929"/>
    <w:rsid w:val="6268680D"/>
    <w:rsid w:val="63852086"/>
    <w:rsid w:val="66564B0B"/>
    <w:rsid w:val="690C3E5C"/>
    <w:rsid w:val="6A172D29"/>
    <w:rsid w:val="6AC46CAB"/>
    <w:rsid w:val="6B085093"/>
    <w:rsid w:val="6BE8762A"/>
    <w:rsid w:val="6D0A57F3"/>
    <w:rsid w:val="6D2E7E90"/>
    <w:rsid w:val="6EAF50E2"/>
    <w:rsid w:val="6F2E06C3"/>
    <w:rsid w:val="712B401A"/>
    <w:rsid w:val="72576E3A"/>
    <w:rsid w:val="73B52CB2"/>
    <w:rsid w:val="74643B5E"/>
    <w:rsid w:val="7583177B"/>
    <w:rsid w:val="78BA36A8"/>
    <w:rsid w:val="7BD6701A"/>
    <w:rsid w:val="7C606CF7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ZTE-LiDapeng</cp:lastModifiedBy>
  <cp:lastPrinted>2411-12-31T23:00:00Z</cp:lastPrinted>
  <dcterms:modified xsi:type="dcterms:W3CDTF">2020-08-07T02:58:46Z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